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141E" w14:textId="64DBB55F" w:rsidR="000972D4" w:rsidRPr="000972D4" w:rsidRDefault="000972D4" w:rsidP="000972D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1"/>
          <w:szCs w:val="21"/>
        </w:rPr>
      </w:pPr>
      <w:r w:rsidRPr="000972D4">
        <w:rPr>
          <w:rFonts w:ascii="Arial" w:hAnsi="Arial" w:cs="Arial"/>
          <w:b/>
          <w:sz w:val="21"/>
          <w:szCs w:val="21"/>
        </w:rPr>
        <w:t>3GPP TSG RAN Meeting #102</w:t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ab/>
      </w:r>
      <w:r w:rsidRPr="000972D4">
        <w:rPr>
          <w:rFonts w:ascii="Arial" w:eastAsia="MS Mincho" w:hAnsi="Arial" w:cs="Arial" w:hint="eastAsia"/>
          <w:b/>
          <w:sz w:val="21"/>
          <w:szCs w:val="21"/>
        </w:rPr>
        <w:tab/>
      </w:r>
      <w:r w:rsidRPr="000972D4">
        <w:rPr>
          <w:rFonts w:ascii="Arial" w:eastAsia="MS Mincho" w:hAnsi="Arial" w:cs="Arial"/>
          <w:b/>
          <w:sz w:val="21"/>
          <w:szCs w:val="21"/>
        </w:rPr>
        <w:t xml:space="preserve">                       </w:t>
      </w:r>
      <w:r w:rsidR="00A83BB8" w:rsidRPr="00A83BB8">
        <w:rPr>
          <w:rFonts w:ascii="Arial" w:hAnsi="Arial" w:cs="Arial"/>
          <w:b/>
          <w:sz w:val="21"/>
          <w:szCs w:val="21"/>
        </w:rPr>
        <w:t>RP-233582</w:t>
      </w:r>
      <w:bookmarkStart w:id="0" w:name="_GoBack"/>
      <w:bookmarkEnd w:id="0"/>
    </w:p>
    <w:p w14:paraId="6A23A625" w14:textId="4CFAC7B9" w:rsidR="00A12C48" w:rsidRPr="006A45BA" w:rsidRDefault="000972D4" w:rsidP="00097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D4">
        <w:rPr>
          <w:rFonts w:cs="Arial"/>
          <w:b/>
          <w:sz w:val="21"/>
          <w:szCs w:val="21"/>
        </w:rPr>
        <w:t xml:space="preserve">Edinburgh, Scotland, December 11-15, 2023                                                  </w:t>
      </w:r>
      <w:proofErr w:type="gramStart"/>
      <w:r w:rsidRPr="000972D4">
        <w:rPr>
          <w:rFonts w:cs="Arial"/>
          <w:b/>
          <w:sz w:val="21"/>
          <w:szCs w:val="21"/>
        </w:rPr>
        <w:t xml:space="preserve">  </w:t>
      </w:r>
      <w:r w:rsidRPr="000972D4">
        <w:rPr>
          <w:rFonts w:cs="Arial"/>
          <w:b/>
          <w:sz w:val="18"/>
          <w:szCs w:val="21"/>
        </w:rPr>
        <w:t xml:space="preserve"> (</w:t>
      </w:r>
      <w:proofErr w:type="gramEnd"/>
      <w:r w:rsidRPr="000972D4">
        <w:rPr>
          <w:rFonts w:cs="Arial"/>
          <w:b/>
          <w:sz w:val="18"/>
          <w:szCs w:val="21"/>
        </w:rPr>
        <w:t>revised from RP-221299)</w:t>
      </w:r>
      <w:r w:rsidR="00A12C48" w:rsidRPr="000972D4">
        <w:rPr>
          <w:b/>
          <w:noProof/>
          <w:sz w:val="21"/>
        </w:rPr>
        <w:tab/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0D93EDE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</w:p>
    <w:p w14:paraId="6E8FD0F0" w14:textId="50140D9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972D4">
        <w:rPr>
          <w:rFonts w:ascii="Arial" w:eastAsia="Batang" w:hAnsi="Arial" w:cs="Arial"/>
          <w:b/>
        </w:rPr>
        <w:t>Revised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3BE5804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35703D">
        <w:rPr>
          <w:rFonts w:ascii="Arial" w:eastAsia="Batang" w:hAnsi="Arial"/>
          <w:b/>
        </w:rPr>
        <w:t>Approval</w:t>
      </w:r>
    </w:p>
    <w:p w14:paraId="6744301C" w14:textId="5843879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35703D">
        <w:rPr>
          <w:rFonts w:ascii="Arial" w:eastAsia="Batang" w:hAnsi="Arial"/>
          <w:b/>
        </w:rPr>
        <w:t>13.3.11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6B8BD2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1" w:author="Jingzhou Wu - China Telecom" w:date="2023-11-16T12:56:00Z">
        <w:r w:rsidR="000972D4" w:rsidRPr="000972D4">
          <w:t>960075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2" w:name="_Hlk101447666"/>
            <w:r w:rsidRPr="004E23A0">
              <w:t>NR_demod_enh2</w:t>
            </w:r>
            <w:bookmarkEnd w:id="2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3" w:name="_Hlk101447822"/>
            <w:r w:rsidRPr="004E23A0">
              <w:t>Further enhancement on NR demodulation performance</w:t>
            </w:r>
            <w:bookmarkEnd w:id="3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1B1" w14:textId="08A5D62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TSG RAN#10</w:t>
            </w:r>
            <w:ins w:id="4" w:author="Jingzhou Wu - China Telecom" w:date="2023-11-16T13:00:00Z">
              <w:r w:rsidR="000972D4">
                <w:rPr>
                  <w:rFonts w:cs="Symbol"/>
                  <w:sz w:val="16"/>
                  <w:szCs w:val="16"/>
                </w:rPr>
                <w:t>4</w:t>
              </w:r>
            </w:ins>
            <w:del w:id="5" w:author="Jingzhou Wu - China Telecom" w:date="2023-11-16T13:00:00Z">
              <w:r w:rsidRPr="00D225FB" w:rsidDel="000972D4">
                <w:rPr>
                  <w:rFonts w:cs="Symbol"/>
                  <w:sz w:val="16"/>
                  <w:szCs w:val="16"/>
                </w:rPr>
                <w:delText>2</w:delText>
              </w:r>
            </w:del>
          </w:p>
          <w:p w14:paraId="2CED1967" w14:textId="46FFF52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 w:rsidRPr="00D225FB">
              <w:rPr>
                <w:rFonts w:cs="Symbol"/>
                <w:sz w:val="16"/>
                <w:szCs w:val="16"/>
              </w:rPr>
              <w:t>(</w:t>
            </w:r>
            <w:del w:id="6" w:author="Jingzhou Wu - China Telecom" w:date="2023-11-16T13:00:00Z">
              <w:r w:rsidRPr="00D225FB" w:rsidDel="00400560">
                <w:rPr>
                  <w:rFonts w:cs="Symbol"/>
                  <w:sz w:val="16"/>
                  <w:szCs w:val="16"/>
                </w:rPr>
                <w:delText>Dec</w:delText>
              </w:r>
            </w:del>
            <w:ins w:id="7" w:author="Jingzhou Wu - China Telecom" w:date="2023-11-16T13:00:00Z">
              <w:r w:rsidR="00400560">
                <w:rPr>
                  <w:rFonts w:cs="Symbol"/>
                  <w:sz w:val="16"/>
                  <w:szCs w:val="16"/>
                </w:rPr>
                <w:t>June</w:t>
              </w:r>
            </w:ins>
            <w:r w:rsidRPr="00D225FB">
              <w:rPr>
                <w:rFonts w:cs="Symbol"/>
                <w:sz w:val="16"/>
                <w:szCs w:val="16"/>
              </w:rPr>
              <w:t>-2</w:t>
            </w:r>
            <w:ins w:id="8" w:author="Jingzhou Wu - China Telecom" w:date="2023-11-16T13:00:00Z">
              <w:r w:rsidR="00400560">
                <w:rPr>
                  <w:rFonts w:cs="Symbol"/>
                  <w:sz w:val="16"/>
                  <w:szCs w:val="16"/>
                </w:rPr>
                <w:t>4</w:t>
              </w:r>
            </w:ins>
            <w:del w:id="9" w:author="Jingzhou Wu - China Telecom" w:date="2023-11-16T13:00:00Z">
              <w:r w:rsidRPr="00D225FB" w:rsidDel="00400560">
                <w:rPr>
                  <w:rFonts w:cs="Symbol"/>
                  <w:sz w:val="16"/>
                  <w:szCs w:val="16"/>
                </w:rPr>
                <w:delText>3</w:delText>
              </w:r>
            </w:del>
            <w:r w:rsidRPr="00D225FB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36A" w14:textId="77777777" w:rsidR="00400560" w:rsidRPr="00D225FB" w:rsidRDefault="00400560" w:rsidP="00400560">
            <w:pPr>
              <w:pStyle w:val="TAL"/>
              <w:rPr>
                <w:ins w:id="10" w:author="Jingzhou Wu - China Telecom" w:date="2023-11-16T13:00:00Z"/>
                <w:rFonts w:cs="Symbol"/>
                <w:sz w:val="16"/>
                <w:szCs w:val="16"/>
              </w:rPr>
            </w:pPr>
            <w:ins w:id="11" w:author="Jingzhou Wu - China Telecom" w:date="2023-11-16T13:00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79D1551B" w14:textId="175D2F26" w:rsidR="00464FC3" w:rsidRPr="00D225FB" w:rsidDel="00400560" w:rsidRDefault="00400560" w:rsidP="00400560">
            <w:pPr>
              <w:pStyle w:val="TAL"/>
              <w:rPr>
                <w:del w:id="12" w:author="Jingzhou Wu - China Telecom" w:date="2023-11-16T13:00:00Z"/>
                <w:rFonts w:cs="Symbol"/>
                <w:sz w:val="16"/>
                <w:szCs w:val="16"/>
              </w:rPr>
            </w:pPr>
            <w:ins w:id="13" w:author="Jingzhou Wu - China Telecom" w:date="2023-11-16T13:00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14" w:author="Jingzhou Wu - China Telecom" w:date="2023-11-16T13:00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6EBAF6E6" w14:textId="6474B0C4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15" w:author="Jingzhou Wu - China Telecom" w:date="2023-11-16T13:00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767" w14:textId="77777777" w:rsidR="00400560" w:rsidRPr="00D225FB" w:rsidRDefault="00400560" w:rsidP="00400560">
            <w:pPr>
              <w:pStyle w:val="TAL"/>
              <w:rPr>
                <w:ins w:id="16" w:author="Jingzhou Wu - China Telecom" w:date="2023-11-16T13:01:00Z"/>
                <w:rFonts w:cs="Symbol"/>
                <w:sz w:val="16"/>
                <w:szCs w:val="16"/>
              </w:rPr>
            </w:pPr>
            <w:ins w:id="17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60293C01" w14:textId="6E3BB335" w:rsidR="00464FC3" w:rsidRPr="00D225FB" w:rsidDel="00400560" w:rsidRDefault="00400560" w:rsidP="00400560">
            <w:pPr>
              <w:pStyle w:val="TAL"/>
              <w:rPr>
                <w:del w:id="18" w:author="Jingzhou Wu - China Telecom" w:date="2023-11-16T13:01:00Z"/>
                <w:rFonts w:cs="Symbol"/>
                <w:sz w:val="16"/>
                <w:szCs w:val="16"/>
              </w:rPr>
            </w:pPr>
            <w:ins w:id="19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20" w:author="Jingzhou Wu - China Telecom" w:date="2023-11-16T13:01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28EFCC35" w14:textId="449C337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1" w:author="Jingzhou Wu - China Telecom" w:date="2023-11-16T13:01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F6B" w14:textId="77777777" w:rsidR="00400560" w:rsidRPr="00D225FB" w:rsidRDefault="00400560" w:rsidP="00400560">
            <w:pPr>
              <w:pStyle w:val="TAL"/>
              <w:rPr>
                <w:ins w:id="22" w:author="Jingzhou Wu - China Telecom" w:date="2023-11-16T13:01:00Z"/>
                <w:rFonts w:cs="Symbol"/>
                <w:sz w:val="16"/>
                <w:szCs w:val="16"/>
              </w:rPr>
            </w:pPr>
            <w:ins w:id="23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4F8C7793" w14:textId="1446A56B" w:rsidR="00464FC3" w:rsidRPr="00D225FB" w:rsidDel="00400560" w:rsidRDefault="00400560" w:rsidP="00400560">
            <w:pPr>
              <w:pStyle w:val="TAL"/>
              <w:rPr>
                <w:del w:id="24" w:author="Jingzhou Wu - China Telecom" w:date="2023-11-16T13:01:00Z"/>
                <w:rFonts w:cs="Symbol"/>
                <w:sz w:val="16"/>
                <w:szCs w:val="16"/>
              </w:rPr>
            </w:pPr>
            <w:ins w:id="25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26" w:author="Jingzhou Wu - China Telecom" w:date="2023-11-16T13:01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5AD4356A" w14:textId="1E64EE0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7" w:author="Jingzhou Wu - China Telecom" w:date="2023-11-16T13:01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0972D4" w:rsidRPr="00251D80" w14:paraId="04091170" w14:textId="77777777" w:rsidTr="000E630D">
        <w:trPr>
          <w:cantSplit/>
          <w:jc w:val="center"/>
          <w:ins w:id="28" w:author="Jingzhou Wu - China Telecom" w:date="2023-11-16T12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16A" w14:textId="07637534" w:rsidR="000972D4" w:rsidRDefault="000972D4" w:rsidP="00464FC3">
            <w:pPr>
              <w:pStyle w:val="TAL"/>
              <w:rPr>
                <w:ins w:id="29" w:author="Jingzhou Wu - China Telecom" w:date="2023-11-16T12:57:00Z"/>
                <w:rFonts w:cs="Arial"/>
                <w:sz w:val="16"/>
                <w:szCs w:val="16"/>
              </w:rPr>
            </w:pPr>
            <w:ins w:id="30" w:author="Jingzhou Wu - China Telecom" w:date="2023-11-16T12:57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R 38.903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B73" w14:textId="49CE4124" w:rsidR="000972D4" w:rsidRDefault="000972D4" w:rsidP="00464FC3">
            <w:pPr>
              <w:pStyle w:val="TAL"/>
              <w:rPr>
                <w:ins w:id="31" w:author="Jingzhou Wu - China Telecom" w:date="2023-11-16T12:57:00Z"/>
                <w:rFonts w:cs="Arial"/>
                <w:sz w:val="16"/>
                <w:szCs w:val="16"/>
              </w:rPr>
            </w:pPr>
            <w:ins w:id="32" w:author="Jingzhou Wu - China Telecom" w:date="2023-11-16T12:59:00Z">
              <w:r w:rsidRPr="000972D4">
                <w:rPr>
                  <w:rFonts w:cs="Arial"/>
                  <w:sz w:val="16"/>
                  <w:szCs w:val="16"/>
                </w:rPr>
                <w:t>Derivation of test tolerances and measurement uncertainty for User Equipment (UE) conformance test cases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087" w14:textId="77777777" w:rsidR="00400560" w:rsidRPr="00D225FB" w:rsidRDefault="00400560" w:rsidP="00400560">
            <w:pPr>
              <w:pStyle w:val="TAL"/>
              <w:rPr>
                <w:ins w:id="33" w:author="Jingzhou Wu - China Telecom" w:date="2023-11-16T13:01:00Z"/>
                <w:rFonts w:cs="Symbol"/>
                <w:sz w:val="16"/>
                <w:szCs w:val="16"/>
              </w:rPr>
            </w:pPr>
            <w:ins w:id="34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508BA09B" w14:textId="699ADFE5" w:rsidR="000972D4" w:rsidRPr="00D225FB" w:rsidRDefault="00400560" w:rsidP="00400560">
            <w:pPr>
              <w:pStyle w:val="TAL"/>
              <w:rPr>
                <w:ins w:id="35" w:author="Jingzhou Wu - China Telecom" w:date="2023-11-16T12:57:00Z"/>
                <w:rFonts w:cs="Symbol"/>
                <w:sz w:val="16"/>
                <w:szCs w:val="16"/>
              </w:rPr>
            </w:pPr>
            <w:ins w:id="36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E62" w14:textId="77777777" w:rsidR="000972D4" w:rsidRDefault="000972D4" w:rsidP="00464FC3">
            <w:pPr>
              <w:spacing w:after="0"/>
              <w:rPr>
                <w:ins w:id="37" w:author="Jingzhou Wu - China Telecom" w:date="2023-11-16T12:57:00Z"/>
                <w:i/>
              </w:rPr>
            </w:pPr>
          </w:p>
        </w:tc>
      </w:tr>
      <w:tr w:rsidR="00464FC3" w:rsidRPr="00251D80" w14:paraId="24E7F2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2177155E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C540FA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499" w14:textId="77777777" w:rsidR="00400560" w:rsidRPr="00D225FB" w:rsidRDefault="00400560" w:rsidP="00400560">
            <w:pPr>
              <w:pStyle w:val="TAL"/>
              <w:rPr>
                <w:ins w:id="38" w:author="Jingzhou Wu - China Telecom" w:date="2023-11-16T13:01:00Z"/>
                <w:rFonts w:cs="Symbol"/>
                <w:sz w:val="16"/>
                <w:szCs w:val="16"/>
              </w:rPr>
            </w:pPr>
            <w:ins w:id="39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4</w:t>
              </w:r>
            </w:ins>
          </w:p>
          <w:p w14:paraId="3E77A630" w14:textId="662BEFFF" w:rsidR="00464FC3" w:rsidRPr="00D225FB" w:rsidDel="00400560" w:rsidRDefault="00400560" w:rsidP="00400560">
            <w:pPr>
              <w:pStyle w:val="TAL"/>
              <w:rPr>
                <w:del w:id="40" w:author="Jingzhou Wu - China Telecom" w:date="2023-11-16T13:01:00Z"/>
                <w:rFonts w:cs="Symbol"/>
                <w:sz w:val="16"/>
                <w:szCs w:val="16"/>
              </w:rPr>
            </w:pPr>
            <w:ins w:id="41" w:author="Jingzhou Wu - China Telecom" w:date="2023-11-16T13:01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June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42" w:author="Jingzhou Wu - China Telecom" w:date="2023-11-16T13:01:00Z">
              <w:r w:rsidR="00464FC3" w:rsidRPr="00D225FB" w:rsidDel="00400560">
                <w:rPr>
                  <w:rFonts w:cs="Symbol"/>
                  <w:sz w:val="16"/>
                  <w:szCs w:val="16"/>
                </w:rPr>
                <w:delText>TSG RAN#102</w:delText>
              </w:r>
            </w:del>
          </w:p>
          <w:p w14:paraId="0F2F432D" w14:textId="2C28D5C1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43" w:author="Jingzhou Wu - China Telecom" w:date="2023-11-16T13:01:00Z">
              <w:r w:rsidRPr="00D225FB" w:rsidDel="00400560">
                <w:rPr>
                  <w:rFonts w:cs="Symbol"/>
                  <w:sz w:val="16"/>
                  <w:szCs w:val="16"/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EAE7C" w14:textId="77777777" w:rsidR="00E60096" w:rsidRDefault="00E60096">
      <w:r>
        <w:separator/>
      </w:r>
    </w:p>
  </w:endnote>
  <w:endnote w:type="continuationSeparator" w:id="0">
    <w:p w14:paraId="239A2FFA" w14:textId="77777777" w:rsidR="00E60096" w:rsidRDefault="00E6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BC11C" w14:textId="77777777" w:rsidR="00E60096" w:rsidRDefault="00E60096">
      <w:r>
        <w:separator/>
      </w:r>
    </w:p>
  </w:footnote>
  <w:footnote w:type="continuationSeparator" w:id="0">
    <w:p w14:paraId="7AC87585" w14:textId="77777777" w:rsidR="00E60096" w:rsidRDefault="00E60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4C8F"/>
    <w:rsid w:val="00064CB2"/>
    <w:rsid w:val="00066954"/>
    <w:rsid w:val="00067741"/>
    <w:rsid w:val="00072A56"/>
    <w:rsid w:val="00075FF4"/>
    <w:rsid w:val="00082CCB"/>
    <w:rsid w:val="000972D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53A74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03D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0560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0AEC"/>
    <w:rsid w:val="00A6656B"/>
    <w:rsid w:val="00A70E1E"/>
    <w:rsid w:val="00A71D60"/>
    <w:rsid w:val="00A73257"/>
    <w:rsid w:val="00A83BB8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976D8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E1554"/>
    <w:rsid w:val="00CF6810"/>
    <w:rsid w:val="00D06117"/>
    <w:rsid w:val="00D24760"/>
    <w:rsid w:val="00D30D67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0096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972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70CD8-D924-4197-BD93-B46E960C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9</cp:revision>
  <cp:lastPrinted>2000-02-29T03:31:00Z</cp:lastPrinted>
  <dcterms:created xsi:type="dcterms:W3CDTF">2022-05-19T11:00:00Z</dcterms:created>
  <dcterms:modified xsi:type="dcterms:W3CDTF">2023-12-04T05:49:00Z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